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80DC" w14:textId="3B7078E7" w:rsidR="00C351FF" w:rsidRPr="00B266B0" w:rsidRDefault="00C351FF" w:rsidP="00C351F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0A3406">
        <w:rPr>
          <w:bCs/>
          <w:noProof w:val="0"/>
          <w:sz w:val="24"/>
          <w:szCs w:val="24"/>
        </w:rPr>
        <w:t>3496</w:t>
      </w:r>
    </w:p>
    <w:p w14:paraId="0E7F50B7" w14:textId="77777777" w:rsidR="00C351FF" w:rsidRPr="00B1063A" w:rsidRDefault="00C351FF" w:rsidP="00C351F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1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Pr="008315AC">
        <w:rPr>
          <w:sz w:val="24"/>
        </w:rPr>
        <w:t>, 2024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55F29AB4" w:rsidR="00CD4C7B" w:rsidRPr="00781CB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81CB3">
        <w:rPr>
          <w:rFonts w:cs="Arial"/>
          <w:b/>
          <w:bCs/>
          <w:sz w:val="24"/>
        </w:rPr>
        <w:t>Agenda item:</w:t>
      </w:r>
      <w:r w:rsidRPr="00781CB3">
        <w:rPr>
          <w:rFonts w:cs="Arial"/>
          <w:b/>
          <w:bCs/>
          <w:sz w:val="24"/>
        </w:rPr>
        <w:tab/>
      </w:r>
      <w:r w:rsidR="00781CB3" w:rsidRPr="00781CB3">
        <w:rPr>
          <w:rFonts w:cs="Arial"/>
          <w:b/>
          <w:bCs/>
          <w:sz w:val="24"/>
          <w:lang w:eastAsia="ja-JP"/>
        </w:rPr>
        <w:t>1</w:t>
      </w:r>
      <w:r w:rsidR="00781CB3">
        <w:rPr>
          <w:rFonts w:cs="Arial"/>
          <w:b/>
          <w:bCs/>
          <w:sz w:val="24"/>
          <w:lang w:eastAsia="ja-JP"/>
        </w:rPr>
        <w:t>1.4</w:t>
      </w:r>
    </w:p>
    <w:p w14:paraId="47FEC04C" w14:textId="23FD120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>Nokia</w:t>
      </w:r>
    </w:p>
    <w:p w14:paraId="13240CF6" w14:textId="6431F8F7" w:rsidR="00CD4C7B" w:rsidRDefault="00CD4C7B" w:rsidP="0019034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2EBA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5A2701">
        <w:rPr>
          <w:rFonts w:ascii="Arial" w:hAnsi="Arial" w:cs="Arial"/>
          <w:b/>
          <w:bCs/>
          <w:sz w:val="24"/>
        </w:rPr>
        <w:t xml:space="preserve">AI/ML </w:t>
      </w:r>
      <w:r w:rsidR="00D01684">
        <w:rPr>
          <w:rFonts w:ascii="Arial" w:hAnsi="Arial" w:cs="Arial"/>
          <w:b/>
          <w:bCs/>
          <w:sz w:val="24"/>
        </w:rPr>
        <w:t xml:space="preserve">Multi-hop UE Trajectory </w:t>
      </w:r>
    </w:p>
    <w:p w14:paraId="6911FBAD" w14:textId="7E398D4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22EBA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3605300" w14:textId="67BA77B8" w:rsidR="0004119E" w:rsidRDefault="0004119E" w:rsidP="00CD4C7B">
      <w:r>
        <w:t xml:space="preserve">In the last meeting we discussed the leftover issue of multi-hop UE Trajectory. We agreed that the number of leftover topics is large and therefore we need to keep the scope </w:t>
      </w:r>
      <w:r w:rsidR="00184C92">
        <w:t xml:space="preserve">of each topic </w:t>
      </w:r>
      <w:r>
        <w:t>limited. Therefore, we agreed to evaluate different solutions to achieve multi-hop trajectory and select the solution that minimizes the specification impacts. Towards this end, the following was agreed:</w:t>
      </w:r>
    </w:p>
    <w:p w14:paraId="1C76F32B" w14:textId="22676B9F" w:rsidR="00AD041C" w:rsidRPr="00D129BF" w:rsidRDefault="0004119E" w:rsidP="00D129BF">
      <w:pPr>
        <w:spacing w:after="120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It is agreed to evaluate solutions on multi hop trajectory and check their impact on specifications with the aim of minimizing that. If consensus on a solution approach is not reached at May meeting, the topic is down prioritized.</w:t>
      </w:r>
    </w:p>
    <w:p w14:paraId="0AA112B5" w14:textId="2FC0F158" w:rsidR="0004119E" w:rsidRDefault="0004119E" w:rsidP="00CD4C7B">
      <w:r>
        <w:t>In this contribution we evaluate two solutions that were discussed during the last meeting and provide our preference.</w:t>
      </w:r>
    </w:p>
    <w:p w14:paraId="2772606F" w14:textId="0FDE2EB1" w:rsidR="00AD492C" w:rsidRDefault="00CD4C7B" w:rsidP="00AD492C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2DA0B816" w14:textId="251D6B80" w:rsidR="00A77129" w:rsidRDefault="00A77129" w:rsidP="00A77129">
      <w:pPr>
        <w:overflowPunct w:val="0"/>
        <w:autoSpaceDE w:val="0"/>
        <w:autoSpaceDN w:val="0"/>
        <w:jc w:val="both"/>
        <w:textAlignment w:val="baseline"/>
      </w:pPr>
      <w:r>
        <w:t>In the last meeting, two options were discussed regarding implementing multi-hop UE trajectory. These options are summarized next:</w:t>
      </w:r>
    </w:p>
    <w:p w14:paraId="09C2E868" w14:textId="255633C9" w:rsidR="00A77129" w:rsidRDefault="00D818B9" w:rsidP="00A77129">
      <w:pPr>
        <w:pStyle w:val="ListParagraph"/>
        <w:numPr>
          <w:ilvl w:val="0"/>
          <w:numId w:val="19"/>
        </w:numPr>
        <w:overflowPunct w:val="0"/>
        <w:autoSpaceDE w:val="0"/>
        <w:autoSpaceDN w:val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The initial s</w:t>
      </w:r>
      <w:r w:rsidR="00A77129" w:rsidRPr="00F4307C">
        <w:rPr>
          <w:sz w:val="20"/>
          <w:szCs w:val="20"/>
        </w:rPr>
        <w:t xml:space="preserve">ource node </w:t>
      </w:r>
      <w:r w:rsidR="00A77129">
        <w:rPr>
          <w:sz w:val="20"/>
          <w:szCs w:val="20"/>
        </w:rPr>
        <w:t xml:space="preserve">sends measured UE Trajectory requests to all </w:t>
      </w:r>
      <w:r w:rsidR="00040B52">
        <w:rPr>
          <w:sz w:val="20"/>
          <w:szCs w:val="20"/>
        </w:rPr>
        <w:t xml:space="preserve">known </w:t>
      </w:r>
      <w:r w:rsidR="00A77129">
        <w:rPr>
          <w:sz w:val="20"/>
          <w:szCs w:val="20"/>
        </w:rPr>
        <w:t xml:space="preserve">nodes where </w:t>
      </w:r>
      <w:r>
        <w:rPr>
          <w:sz w:val="20"/>
          <w:szCs w:val="20"/>
        </w:rPr>
        <w:t xml:space="preserve">its served </w:t>
      </w:r>
      <w:r w:rsidR="00A77129">
        <w:rPr>
          <w:sz w:val="20"/>
          <w:szCs w:val="20"/>
        </w:rPr>
        <w:t>UE</w:t>
      </w:r>
      <w:r>
        <w:rPr>
          <w:sz w:val="20"/>
          <w:szCs w:val="20"/>
        </w:rPr>
        <w:t xml:space="preserve">s will </w:t>
      </w:r>
      <w:r w:rsidR="00A77129">
        <w:rPr>
          <w:sz w:val="20"/>
          <w:szCs w:val="20"/>
        </w:rPr>
        <w:t>connect</w:t>
      </w:r>
      <w:r>
        <w:rPr>
          <w:sz w:val="20"/>
          <w:szCs w:val="20"/>
        </w:rPr>
        <w:t xml:space="preserve"> according to their predicted trajectory.</w:t>
      </w:r>
      <w:r w:rsidR="00A7712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</w:t>
      </w:r>
      <w:r w:rsidR="00A77129">
        <w:rPr>
          <w:sz w:val="20"/>
          <w:szCs w:val="20"/>
        </w:rPr>
        <w:t xml:space="preserve">each Handover Request message the </w:t>
      </w:r>
      <w:r>
        <w:rPr>
          <w:sz w:val="20"/>
          <w:szCs w:val="20"/>
        </w:rPr>
        <w:t xml:space="preserve">initial </w:t>
      </w:r>
      <w:r w:rsidR="00A77129">
        <w:rPr>
          <w:sz w:val="20"/>
          <w:szCs w:val="20"/>
        </w:rPr>
        <w:t xml:space="preserve">source node </w:t>
      </w:r>
      <w:r>
        <w:rPr>
          <w:sz w:val="20"/>
          <w:szCs w:val="20"/>
        </w:rPr>
        <w:t xml:space="preserve">and subsequent serving nodes </w:t>
      </w:r>
      <w:r w:rsidR="00A77129">
        <w:rPr>
          <w:sz w:val="20"/>
          <w:szCs w:val="20"/>
        </w:rPr>
        <w:t xml:space="preserve">include the UE context ID at the </w:t>
      </w:r>
      <w:r>
        <w:rPr>
          <w:sz w:val="20"/>
          <w:szCs w:val="20"/>
        </w:rPr>
        <w:t xml:space="preserve">initial </w:t>
      </w:r>
      <w:r w:rsidR="00A77129">
        <w:rPr>
          <w:sz w:val="20"/>
          <w:szCs w:val="20"/>
        </w:rPr>
        <w:t xml:space="preserve">source node so that the measured UE Trajectories are forwarded directly </w:t>
      </w:r>
      <w:r>
        <w:rPr>
          <w:sz w:val="20"/>
          <w:szCs w:val="20"/>
        </w:rPr>
        <w:t xml:space="preserve">from the serving nodes </w:t>
      </w:r>
      <w:r w:rsidR="00A77129">
        <w:rPr>
          <w:sz w:val="20"/>
          <w:szCs w:val="20"/>
        </w:rPr>
        <w:t xml:space="preserve">to the </w:t>
      </w:r>
      <w:r>
        <w:rPr>
          <w:sz w:val="20"/>
          <w:szCs w:val="20"/>
        </w:rPr>
        <w:t xml:space="preserve">initial </w:t>
      </w:r>
      <w:r w:rsidR="00A77129">
        <w:rPr>
          <w:sz w:val="20"/>
          <w:szCs w:val="20"/>
        </w:rPr>
        <w:t>source node.</w:t>
      </w:r>
      <w:r w:rsidR="00745287">
        <w:rPr>
          <w:sz w:val="20"/>
          <w:szCs w:val="20"/>
        </w:rPr>
        <w:t xml:space="preserve"> Predicted UE Trajectory is sent in a hop-by-hop fashion from each node to the next node where a UE is handed over to.</w:t>
      </w:r>
      <w:r w:rsidR="00AD575E">
        <w:rPr>
          <w:sz w:val="20"/>
          <w:szCs w:val="20"/>
        </w:rPr>
        <w:t xml:space="preserve"> </w:t>
      </w:r>
    </w:p>
    <w:p w14:paraId="7D9044AA" w14:textId="77777777" w:rsidR="00745287" w:rsidRPr="00F4307C" w:rsidRDefault="00745287" w:rsidP="00745287">
      <w:pPr>
        <w:pStyle w:val="ListParagraph"/>
        <w:overflowPunct w:val="0"/>
        <w:autoSpaceDE w:val="0"/>
        <w:autoSpaceDN w:val="0"/>
        <w:jc w:val="both"/>
        <w:textAlignment w:val="baseline"/>
        <w:rPr>
          <w:sz w:val="20"/>
          <w:szCs w:val="20"/>
        </w:rPr>
      </w:pPr>
    </w:p>
    <w:p w14:paraId="60BF800F" w14:textId="1DD75A21" w:rsidR="00A77129" w:rsidRPr="00A073E9" w:rsidRDefault="005E04F2">
      <w:pPr>
        <w:pStyle w:val="ListParagraph"/>
        <w:numPr>
          <w:ilvl w:val="0"/>
          <w:numId w:val="19"/>
        </w:numPr>
        <w:overflowPunct w:val="0"/>
        <w:autoSpaceDE w:val="0"/>
        <w:autoSpaceDN w:val="0"/>
        <w:jc w:val="both"/>
        <w:textAlignment w:val="baseline"/>
      </w:pPr>
      <w:r>
        <w:rPr>
          <w:sz w:val="20"/>
          <w:szCs w:val="20"/>
        </w:rPr>
        <w:t>Reuse existing Data Collection procedures to propagate the request for measured UE Trajectory in a hop-by-hop basis until an exit condition is met.</w:t>
      </w:r>
      <w:r w:rsidR="00434269">
        <w:rPr>
          <w:sz w:val="20"/>
          <w:szCs w:val="20"/>
        </w:rPr>
        <w:t xml:space="preserve"> Each node concatenates</w:t>
      </w:r>
      <w:r w:rsidR="00B0789E">
        <w:rPr>
          <w:sz w:val="20"/>
          <w:szCs w:val="20"/>
        </w:rPr>
        <w:t xml:space="preserve"> </w:t>
      </w:r>
      <w:r w:rsidR="00434269">
        <w:rPr>
          <w:sz w:val="20"/>
          <w:szCs w:val="20"/>
        </w:rPr>
        <w:t>in chronological order its own measured UE Trajectory and the measured UE trajectory received from its neighbouring node</w:t>
      </w:r>
      <w:r w:rsidR="006334A0">
        <w:rPr>
          <w:sz w:val="20"/>
          <w:szCs w:val="20"/>
        </w:rPr>
        <w:t xml:space="preserve"> and reports it </w:t>
      </w:r>
      <w:r w:rsidR="00963DEC">
        <w:rPr>
          <w:sz w:val="20"/>
          <w:szCs w:val="20"/>
        </w:rPr>
        <w:t>to the former node.</w:t>
      </w:r>
      <w:r>
        <w:rPr>
          <w:sz w:val="20"/>
          <w:szCs w:val="20"/>
        </w:rPr>
        <w:t xml:space="preserve"> </w:t>
      </w:r>
      <w:r w:rsidR="00745287">
        <w:rPr>
          <w:sz w:val="20"/>
          <w:szCs w:val="20"/>
        </w:rPr>
        <w:t>Predicted UE Trajectory is sent in a hop-by-hop fashion from each node to the next node where a UE is handed over to.</w:t>
      </w:r>
    </w:p>
    <w:p w14:paraId="6618C624" w14:textId="77777777" w:rsidR="00A073E9" w:rsidRDefault="00A073E9" w:rsidP="00A073E9">
      <w:pPr>
        <w:pStyle w:val="ListParagraph"/>
      </w:pPr>
    </w:p>
    <w:p w14:paraId="045904C6" w14:textId="4A201A63" w:rsidR="00A073E9" w:rsidRPr="00A77129" w:rsidRDefault="00A073E9" w:rsidP="00A073E9">
      <w:pPr>
        <w:overflowPunct w:val="0"/>
        <w:autoSpaceDE w:val="0"/>
        <w:autoSpaceDN w:val="0"/>
        <w:jc w:val="both"/>
        <w:textAlignment w:val="baseline"/>
      </w:pPr>
      <w:r>
        <w:t>Next, we provide our evaluation for these solutions and propose our way forward.</w:t>
      </w:r>
    </w:p>
    <w:p w14:paraId="733BB96C" w14:textId="36CF1452" w:rsidR="00D01684" w:rsidRDefault="00D01684" w:rsidP="00D01684">
      <w:pPr>
        <w:pStyle w:val="Heading2"/>
      </w:pPr>
      <w:r>
        <w:t xml:space="preserve">2.1 Multi-hop </w:t>
      </w:r>
      <w:r w:rsidR="008175D2">
        <w:t>M</w:t>
      </w:r>
      <w:r>
        <w:t>easured UE Trajectory</w:t>
      </w:r>
    </w:p>
    <w:p w14:paraId="6E41D5F8" w14:textId="4A07987F" w:rsidR="00F4307C" w:rsidRDefault="00B07A2F" w:rsidP="00A77129">
      <w:pPr>
        <w:overflowPunct w:val="0"/>
        <w:autoSpaceDE w:val="0"/>
        <w:autoSpaceDN w:val="0"/>
        <w:jc w:val="both"/>
        <w:textAlignment w:val="baseline"/>
      </w:pPr>
      <w:r>
        <w:t xml:space="preserve">In this section we provide our views regarding </w:t>
      </w:r>
      <w:r w:rsidR="008175D2">
        <w:t xml:space="preserve">requesting Measured UE Trajectory that may span multiple NG-RAN nodes. </w:t>
      </w:r>
    </w:p>
    <w:p w14:paraId="4689F081" w14:textId="04EF81AC" w:rsidR="009C2583" w:rsidRDefault="007A3DC1" w:rsidP="006E18A3">
      <w:pPr>
        <w:overflowPunct w:val="0"/>
        <w:autoSpaceDE w:val="0"/>
        <w:autoSpaceDN w:val="0"/>
        <w:jc w:val="both"/>
        <w:textAlignment w:val="baseline"/>
      </w:pPr>
      <w:r>
        <w:t xml:space="preserve">One option to obtain measured UE Trajectory is to </w:t>
      </w:r>
      <w:r w:rsidR="00F4307C">
        <w:t xml:space="preserve">allow a source node </w:t>
      </w:r>
      <w:r w:rsidR="00AD575E">
        <w:t xml:space="preserve">to </w:t>
      </w:r>
      <w:r>
        <w:t xml:space="preserve">request measured UE Trajectory from all </w:t>
      </w:r>
      <w:r w:rsidR="00AD575E">
        <w:t xml:space="preserve">known </w:t>
      </w:r>
      <w:r>
        <w:t xml:space="preserve">nodes to which a UE is </w:t>
      </w:r>
      <w:r w:rsidR="009C2583">
        <w:t>predicted</w:t>
      </w:r>
      <w:r>
        <w:t xml:space="preserve"> to connect to. The source node in that case, will need to initiate Data Collection procedures with all </w:t>
      </w:r>
      <w:r w:rsidR="009C2583">
        <w:t>the expected</w:t>
      </w:r>
      <w:r>
        <w:t xml:space="preserve"> target nodes</w:t>
      </w:r>
      <w:r w:rsidR="009C2583">
        <w:t xml:space="preserve">. </w:t>
      </w:r>
      <w:r w:rsidR="00AD575E">
        <w:t>If the trajectory of the UE goes via a node not predicted by the initial source node, the procedure stops with no measured UE trajectory being sent back to the initial source node.</w:t>
      </w:r>
      <w:r w:rsidR="000E053F">
        <w:t xml:space="preserve"> </w:t>
      </w:r>
      <w:r w:rsidR="009C2583">
        <w:t xml:space="preserve">One problem with this solution is </w:t>
      </w:r>
      <w:r w:rsidR="00AD575E">
        <w:t xml:space="preserve">therefore </w:t>
      </w:r>
      <w:r w:rsidR="009C2583">
        <w:t>that if a prediction is inaccurate and a node is missed</w:t>
      </w:r>
      <w:r w:rsidR="005E04F2">
        <w:t xml:space="preserve"> in the prediction</w:t>
      </w:r>
      <w:r w:rsidR="009C2583">
        <w:t>, then feedback information will also not be able to detect that there was an error in the prediction. Therefore, this solution is not robust.</w:t>
      </w:r>
    </w:p>
    <w:p w14:paraId="510D128F" w14:textId="0AACEDD3" w:rsidR="007A3DC1" w:rsidRPr="009C2583" w:rsidRDefault="009C2583" w:rsidP="006E18A3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9C2583">
        <w:rPr>
          <w:b/>
          <w:bCs/>
        </w:rPr>
        <w:t>Observation</w:t>
      </w:r>
      <w:r w:rsidR="00A94285">
        <w:rPr>
          <w:b/>
          <w:bCs/>
        </w:rPr>
        <w:t xml:space="preserve"> 1</w:t>
      </w:r>
      <w:r w:rsidRPr="009C2583">
        <w:rPr>
          <w:b/>
          <w:bCs/>
        </w:rPr>
        <w:t xml:space="preserve">: A solution </w:t>
      </w:r>
      <w:r w:rsidR="00AD6E69">
        <w:rPr>
          <w:b/>
          <w:bCs/>
        </w:rPr>
        <w:t>to implement</w:t>
      </w:r>
      <w:r w:rsidRPr="009C2583">
        <w:rPr>
          <w:b/>
          <w:bCs/>
        </w:rPr>
        <w:t xml:space="preserve"> multi-hop measured UE Trajectory initiated by a source node towards all predicted target nodes that UE may be connected to is not a robust solution. </w:t>
      </w:r>
    </w:p>
    <w:p w14:paraId="69075D8D" w14:textId="45729CFD" w:rsidR="009B3EC1" w:rsidRDefault="009C2583" w:rsidP="006E18A3">
      <w:pPr>
        <w:overflowPunct w:val="0"/>
        <w:autoSpaceDE w:val="0"/>
        <w:autoSpaceDN w:val="0"/>
        <w:jc w:val="both"/>
        <w:textAlignment w:val="baseline"/>
      </w:pPr>
      <w:r>
        <w:lastRenderedPageBreak/>
        <w:t xml:space="preserve">An alternative solution is based on re-using the existing Data Collection procedures in a hop-by-hop fashion. </w:t>
      </w:r>
      <w:r w:rsidR="009B3EC1">
        <w:t xml:space="preserve">A gNB can initiate according to legacy Data Collection Procedures a measurement for UE Trajectory with </w:t>
      </w:r>
      <w:r w:rsidR="005A27B6">
        <w:t>a</w:t>
      </w:r>
      <w:r w:rsidR="009B3EC1">
        <w:t xml:space="preserve"> neighbouring node. When a UE for which UE Trajectory is needed is </w:t>
      </w:r>
      <w:r w:rsidR="008627AC">
        <w:t>h</w:t>
      </w:r>
      <w:r w:rsidR="009B3EC1">
        <w:t>anded over from the source gNB to a target gNB, the source node requests the measurement</w:t>
      </w:r>
      <w:r w:rsidR="005A27B6">
        <w:t xml:space="preserve"> from the next hop target node</w:t>
      </w:r>
      <w:r w:rsidR="009B3EC1">
        <w:t xml:space="preserve">. </w:t>
      </w:r>
      <w:r w:rsidR="005A27B6">
        <w:t xml:space="preserve">Every time a node </w:t>
      </w:r>
      <w:r w:rsidR="009B3EC1">
        <w:t>receiv</w:t>
      </w:r>
      <w:r w:rsidR="005A27B6">
        <w:t>es</w:t>
      </w:r>
      <w:r w:rsidR="009B3EC1">
        <w:t xml:space="preserve"> </w:t>
      </w:r>
      <w:r w:rsidR="005A27B6">
        <w:t>a</w:t>
      </w:r>
      <w:r w:rsidR="009B3EC1">
        <w:t xml:space="preserve"> request </w:t>
      </w:r>
      <w:r w:rsidR="005A27B6">
        <w:t>for UE Trajectory it may</w:t>
      </w:r>
      <w:r w:rsidR="009B3EC1">
        <w:t xml:space="preserve"> forward the request to </w:t>
      </w:r>
      <w:r w:rsidR="005A27B6">
        <w:t>the next hop target</w:t>
      </w:r>
      <w:r w:rsidR="009B3EC1">
        <w:t xml:space="preserve"> </w:t>
      </w:r>
      <w:r w:rsidR="005A27B6">
        <w:t>to</w:t>
      </w:r>
      <w:r w:rsidR="009B3EC1">
        <w:t xml:space="preserve"> which the UE is handed over.</w:t>
      </w:r>
      <w:r w:rsidR="005A27B6">
        <w:t xml:space="preserve"> Similarly, every time a UE Trajectory measurement is calculated and reported by a network node, the receiving node will </w:t>
      </w:r>
      <w:r w:rsidR="00221638">
        <w:t xml:space="preserve">append to its own measured UE Trajectory the </w:t>
      </w:r>
      <w:r w:rsidR="005A27B6">
        <w:t>list of cells</w:t>
      </w:r>
      <w:r w:rsidR="00221638">
        <w:t xml:space="preserve"> from the neighbour</w:t>
      </w:r>
      <w:r w:rsidR="005A27B6">
        <w:t xml:space="preserve"> in chronological order</w:t>
      </w:r>
      <w:r w:rsidR="00221638">
        <w:t xml:space="preserve">. In this hop-by-hop way a source node may receive multi-hop Measured UE Trajectory information from one or more target nodes. </w:t>
      </w:r>
    </w:p>
    <w:p w14:paraId="27381DDF" w14:textId="0D3B704A" w:rsidR="0004119E" w:rsidRDefault="00221638" w:rsidP="006E18A3">
      <w:pPr>
        <w:overflowPunct w:val="0"/>
        <w:autoSpaceDE w:val="0"/>
        <w:autoSpaceDN w:val="0"/>
        <w:jc w:val="both"/>
        <w:textAlignment w:val="baseline"/>
      </w:pPr>
      <w:r>
        <w:t xml:space="preserve">This method uses legacy Data Collection procedures initiated in sequence along the nodes to which a UE connects. To enable intermediate nodes to correlate the </w:t>
      </w:r>
      <w:r w:rsidR="00706A5B">
        <w:t xml:space="preserve">Measured </w:t>
      </w:r>
      <w:r>
        <w:t>UE Trajectory of an incoming UE and the</w:t>
      </w:r>
      <w:r w:rsidR="00706A5B">
        <w:t xml:space="preserve"> original request for Measured UE Trajectory, </w:t>
      </w:r>
      <w:r w:rsidR="00556A2C">
        <w:t xml:space="preserve">each node involved </w:t>
      </w:r>
      <w:r w:rsidR="00706A5B">
        <w:t xml:space="preserve">needs to maintain a UE context. </w:t>
      </w:r>
      <w:r>
        <w:t xml:space="preserve"> </w:t>
      </w:r>
    </w:p>
    <w:p w14:paraId="70E9DBFF" w14:textId="08962F46" w:rsidR="008175D2" w:rsidRDefault="008175D2" w:rsidP="006E18A3">
      <w:pPr>
        <w:overflowPunct w:val="0"/>
        <w:autoSpaceDE w:val="0"/>
        <w:autoSpaceDN w:val="0"/>
        <w:jc w:val="both"/>
        <w:textAlignment w:val="baseline"/>
      </w:pPr>
      <w:r>
        <w:t xml:space="preserve">The above is illustrated in the following example of </w:t>
      </w:r>
      <w:r w:rsidR="00924E97">
        <w:fldChar w:fldCharType="begin"/>
      </w:r>
      <w:r w:rsidR="00924E97">
        <w:instrText xml:space="preserve"> REF _Ref165893524 \h </w:instrText>
      </w:r>
      <w:r w:rsidR="00924E97">
        <w:fldChar w:fldCharType="separate"/>
      </w:r>
      <w:r w:rsidR="00924E97">
        <w:t xml:space="preserve">Figure </w:t>
      </w:r>
      <w:r w:rsidR="00924E97">
        <w:rPr>
          <w:noProof/>
        </w:rPr>
        <w:t>1</w:t>
      </w:r>
      <w:r w:rsidR="00924E97">
        <w:fldChar w:fldCharType="end"/>
      </w:r>
      <w:r w:rsidR="00924E97">
        <w:t>.</w:t>
      </w:r>
    </w:p>
    <w:p w14:paraId="393CD2AD" w14:textId="679FF79D" w:rsidR="008175D2" w:rsidRDefault="00447963" w:rsidP="008175D2">
      <w:pPr>
        <w:keepNext/>
        <w:overflowPunct w:val="0"/>
        <w:autoSpaceDE w:val="0"/>
        <w:autoSpaceDN w:val="0"/>
        <w:jc w:val="center"/>
        <w:textAlignment w:val="baseline"/>
      </w:pPr>
      <w:r>
        <w:object w:dxaOrig="15060" w:dyaOrig="10785" w14:anchorId="1CC1FE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5pt;height:308.25pt" o:ole="">
            <v:imagedata r:id="rId13" o:title=""/>
          </v:shape>
          <o:OLEObject Type="Embed" ProgID="Visio.Drawing.15" ShapeID="_x0000_i1025" DrawAspect="Content" ObjectID="_1776834493" r:id="rId14"/>
        </w:object>
      </w:r>
    </w:p>
    <w:p w14:paraId="41EF384D" w14:textId="4AF9566D" w:rsidR="00D01684" w:rsidRDefault="008175D2" w:rsidP="008175D2">
      <w:pPr>
        <w:pStyle w:val="Caption"/>
        <w:jc w:val="center"/>
      </w:pPr>
      <w:bookmarkStart w:id="2" w:name="_Ref165893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D6EB8">
        <w:rPr>
          <w:noProof/>
        </w:rPr>
        <w:t>1</w:t>
      </w:r>
      <w:r>
        <w:fldChar w:fldCharType="end"/>
      </w:r>
      <w:bookmarkEnd w:id="2"/>
      <w:r>
        <w:t xml:space="preserve"> Example of</w:t>
      </w:r>
      <w:r>
        <w:rPr>
          <w:noProof/>
        </w:rPr>
        <w:t xml:space="preserve"> Measured </w:t>
      </w:r>
      <w:r w:rsidR="009D6EB8">
        <w:rPr>
          <w:noProof/>
        </w:rPr>
        <w:t xml:space="preserve">multi-hop </w:t>
      </w:r>
      <w:r>
        <w:rPr>
          <w:noProof/>
        </w:rPr>
        <w:t xml:space="preserve">UE Trajectory </w:t>
      </w:r>
      <w:r w:rsidR="009D6EB8">
        <w:rPr>
          <w:noProof/>
        </w:rPr>
        <w:t>across multiple</w:t>
      </w:r>
      <w:r>
        <w:rPr>
          <w:noProof/>
        </w:rPr>
        <w:t xml:space="preserve"> NG-RAN nodes.</w:t>
      </w:r>
    </w:p>
    <w:p w14:paraId="35D030A6" w14:textId="33335EA9" w:rsidR="00AD6E69" w:rsidRPr="0099101F" w:rsidRDefault="00AD6E69" w:rsidP="006E18A3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AD6E69">
        <w:rPr>
          <w:b/>
          <w:bCs/>
        </w:rPr>
        <w:t>Proposal</w:t>
      </w:r>
      <w:r w:rsidR="00A94285">
        <w:rPr>
          <w:b/>
          <w:bCs/>
        </w:rPr>
        <w:t xml:space="preserve"> 1</w:t>
      </w:r>
      <w:r w:rsidRPr="00AD6E69">
        <w:rPr>
          <w:b/>
          <w:bCs/>
        </w:rPr>
        <w:t xml:space="preserve">: </w:t>
      </w:r>
      <w:r w:rsidR="0099101F">
        <w:rPr>
          <w:b/>
          <w:bCs/>
        </w:rPr>
        <w:t>We support to consider a s</w:t>
      </w:r>
      <w:r w:rsidRPr="009C2583">
        <w:rPr>
          <w:b/>
          <w:bCs/>
        </w:rPr>
        <w:t xml:space="preserve">olution </w:t>
      </w:r>
      <w:r>
        <w:rPr>
          <w:b/>
          <w:bCs/>
        </w:rPr>
        <w:t>to implement</w:t>
      </w:r>
      <w:r w:rsidRPr="009C2583">
        <w:rPr>
          <w:b/>
          <w:bCs/>
        </w:rPr>
        <w:t xml:space="preserve"> multi-hop measured UE Trajectory</w:t>
      </w:r>
      <w:r>
        <w:rPr>
          <w:b/>
          <w:bCs/>
        </w:rPr>
        <w:t xml:space="preserve"> by</w:t>
      </w:r>
      <w:r w:rsidR="00440013">
        <w:rPr>
          <w:b/>
          <w:bCs/>
        </w:rPr>
        <w:t xml:space="preserve"> </w:t>
      </w:r>
      <w:r w:rsidR="0099101F">
        <w:rPr>
          <w:b/>
          <w:bCs/>
        </w:rPr>
        <w:t xml:space="preserve">propagating a configuration for measured UE Trajectory to the next node where a UE will connect to in a hop-by-hop fashion and </w:t>
      </w:r>
      <w:r w:rsidR="003B2A89">
        <w:rPr>
          <w:b/>
          <w:bCs/>
        </w:rPr>
        <w:t xml:space="preserve">by </w:t>
      </w:r>
      <w:r w:rsidR="0099101F">
        <w:rPr>
          <w:b/>
          <w:bCs/>
        </w:rPr>
        <w:t xml:space="preserve">subsequent reporting of the measured UE Trajectory </w:t>
      </w:r>
      <w:r w:rsidR="003D1BFF">
        <w:rPr>
          <w:b/>
          <w:bCs/>
        </w:rPr>
        <w:t xml:space="preserve">back </w:t>
      </w:r>
      <w:r w:rsidR="0099101F">
        <w:rPr>
          <w:b/>
          <w:bCs/>
        </w:rPr>
        <w:t>to the configuring node.</w:t>
      </w:r>
    </w:p>
    <w:p w14:paraId="689E4A31" w14:textId="33F95E66" w:rsidR="00D01684" w:rsidRDefault="00D01684" w:rsidP="00D01684">
      <w:pPr>
        <w:pStyle w:val="Heading2"/>
      </w:pPr>
      <w:r>
        <w:t>2.2 Multi-hop predicted UE Trajectory</w:t>
      </w:r>
    </w:p>
    <w:p w14:paraId="6935E6CA" w14:textId="4D91287C" w:rsidR="009D6EB8" w:rsidRPr="009C2583" w:rsidRDefault="009D6EB8" w:rsidP="00D8677A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>
        <w:t xml:space="preserve">In this section we provide our views regarding forwarding Predicted UE Trajectory </w:t>
      </w:r>
      <w:r w:rsidR="00E07D2F">
        <w:t>over</w:t>
      </w:r>
      <w:r>
        <w:t xml:space="preserve"> multiple NG-RAN nodes. </w:t>
      </w:r>
      <w:r w:rsidR="00D8677A">
        <w:t xml:space="preserve">Predicted UE Trajectory according to the legacy Rel-18 procedures is sent in a HANDOVER REQUEST message from a source node to a target node of a Handover. In the presence of </w:t>
      </w:r>
      <w:r w:rsidR="000B23B9">
        <w:t xml:space="preserve">multi-hop </w:t>
      </w:r>
      <w:r w:rsidR="00D8677A">
        <w:t>Measured UE Trajectory information a node can predict a UE Trajectory that may span multiple gNBs.</w:t>
      </w:r>
      <w:r w:rsidR="000B23B9">
        <w:t xml:space="preserve"> The node can provide this information to the next hop target. When the next hop target receives this information it may also predict (the same or different) predicted multi-hop UE Trajectory </w:t>
      </w:r>
      <w:r w:rsidR="00CE57CF">
        <w:t xml:space="preserve">and so on so forth. Consider the example of </w:t>
      </w:r>
      <w:r w:rsidR="00CE57CF">
        <w:fldChar w:fldCharType="begin"/>
      </w:r>
      <w:r w:rsidR="00CE57CF">
        <w:instrText xml:space="preserve"> REF _Ref165931966 \h </w:instrText>
      </w:r>
      <w:r w:rsidR="00CE57CF">
        <w:fldChar w:fldCharType="separate"/>
      </w:r>
      <w:r w:rsidR="00CE57CF">
        <w:t xml:space="preserve">Figure </w:t>
      </w:r>
      <w:r w:rsidR="00CE57CF">
        <w:rPr>
          <w:noProof/>
        </w:rPr>
        <w:t>2</w:t>
      </w:r>
      <w:r w:rsidR="00CE57CF">
        <w:fldChar w:fldCharType="end"/>
      </w:r>
      <w:r w:rsidR="00CE57CF">
        <w:t>. gNB 1 can predict UE Trajectory over cells 2i of gNB 2, cells 3j of gNB 3 and cells 4k of gNB 4. gNB1 can send the prediction to gNB2. gNB 2 can also predict multi-hop UE Trajectory over the cells of gNBs 3 and 4. Since its prediction may be different from the prediction provided by gNB 1, we indicate this by predicted trajectory over cells 3</w:t>
      </w:r>
      <w:r w:rsidR="00556A2C">
        <w:t>j</w:t>
      </w:r>
      <w:r w:rsidR="00CE57CF">
        <w:t>’ and 4</w:t>
      </w:r>
      <w:r w:rsidR="00556A2C">
        <w:t>k</w:t>
      </w:r>
      <w:r w:rsidR="00CE57CF">
        <w:t>’. Finally,</w:t>
      </w:r>
      <w:r w:rsidR="00D8677A">
        <w:t xml:space="preserve"> </w:t>
      </w:r>
      <w:r w:rsidR="00CE57CF">
        <w:t>gNB 3 can also predict multi-hop UE Trajectory over the cells of gNB 4. Since again its prediction may be different from the prediction provided by gNBs 1 and 2, we indicate this by predicted trajectory over cells 4</w:t>
      </w:r>
      <w:r w:rsidR="00556A2C">
        <w:t>k</w:t>
      </w:r>
      <w:r w:rsidR="00CE57CF">
        <w:t xml:space="preserve">’’. </w:t>
      </w:r>
    </w:p>
    <w:p w14:paraId="2F920559" w14:textId="77777777" w:rsidR="00C77FA2" w:rsidRDefault="00C77FA2" w:rsidP="006E18A3">
      <w:pPr>
        <w:overflowPunct w:val="0"/>
        <w:autoSpaceDE w:val="0"/>
        <w:autoSpaceDN w:val="0"/>
        <w:jc w:val="both"/>
        <w:textAlignment w:val="baseline"/>
      </w:pPr>
    </w:p>
    <w:p w14:paraId="0DB590E6" w14:textId="049102B5" w:rsidR="009D6EB8" w:rsidRDefault="00E14D28" w:rsidP="00A36E2F">
      <w:pPr>
        <w:keepNext/>
        <w:overflowPunct w:val="0"/>
        <w:autoSpaceDE w:val="0"/>
        <w:autoSpaceDN w:val="0"/>
        <w:jc w:val="center"/>
        <w:textAlignment w:val="baseline"/>
      </w:pPr>
      <w:r>
        <w:object w:dxaOrig="18256" w:dyaOrig="7710" w14:anchorId="6102ECFE">
          <v:shape id="_x0000_i1026" type="#_x0000_t75" style="width:438.75pt;height:186pt" o:ole="">
            <v:imagedata r:id="rId15" o:title=""/>
          </v:shape>
          <o:OLEObject Type="Embed" ProgID="Visio.Drawing.15" ShapeID="_x0000_i1026" DrawAspect="Content" ObjectID="_1776834494" r:id="rId16"/>
        </w:object>
      </w:r>
    </w:p>
    <w:p w14:paraId="67BD23D6" w14:textId="091CE771" w:rsidR="00C77FA2" w:rsidRDefault="009D6EB8" w:rsidP="00A36E2F">
      <w:pPr>
        <w:pStyle w:val="Caption"/>
        <w:jc w:val="center"/>
      </w:pPr>
      <w:bookmarkStart w:id="3" w:name="_Ref1659319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Example of predicted multi-hop UE Trajectory across multiple NG-RAN nodes.</w:t>
      </w:r>
    </w:p>
    <w:p w14:paraId="7B8CF0C9" w14:textId="1D766790" w:rsidR="00A94285" w:rsidRPr="00CE57CF" w:rsidRDefault="00A94285" w:rsidP="00A94285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AD6E69">
        <w:rPr>
          <w:b/>
          <w:bCs/>
        </w:rPr>
        <w:t>Proposal</w:t>
      </w:r>
      <w:r>
        <w:rPr>
          <w:b/>
          <w:bCs/>
        </w:rPr>
        <w:t xml:space="preserve"> 2</w:t>
      </w:r>
      <w:r w:rsidRPr="00AD6E69">
        <w:rPr>
          <w:b/>
          <w:bCs/>
        </w:rPr>
        <w:t xml:space="preserve">: </w:t>
      </w:r>
      <w:r>
        <w:rPr>
          <w:b/>
          <w:bCs/>
        </w:rPr>
        <w:t>We support to consider a s</w:t>
      </w:r>
      <w:r w:rsidRPr="009C2583">
        <w:rPr>
          <w:b/>
          <w:bCs/>
        </w:rPr>
        <w:t xml:space="preserve">olution </w:t>
      </w:r>
      <w:r>
        <w:rPr>
          <w:b/>
          <w:bCs/>
        </w:rPr>
        <w:t>to implement</w:t>
      </w:r>
      <w:r w:rsidRPr="009C2583">
        <w:rPr>
          <w:b/>
          <w:bCs/>
        </w:rPr>
        <w:t xml:space="preserve"> multi-hop </w:t>
      </w:r>
      <w:r>
        <w:rPr>
          <w:b/>
          <w:bCs/>
        </w:rPr>
        <w:t>predicted</w:t>
      </w:r>
      <w:r w:rsidRPr="009C2583">
        <w:rPr>
          <w:b/>
          <w:bCs/>
        </w:rPr>
        <w:t xml:space="preserve"> UE Trajectory</w:t>
      </w:r>
      <w:r>
        <w:rPr>
          <w:b/>
          <w:bCs/>
        </w:rPr>
        <w:t xml:space="preserve"> by sending in a Handover Request message </w:t>
      </w:r>
      <w:r w:rsidR="003B2A89">
        <w:rPr>
          <w:b/>
          <w:bCs/>
        </w:rPr>
        <w:t xml:space="preserve">towards a target node </w:t>
      </w:r>
      <w:r>
        <w:rPr>
          <w:b/>
          <w:bCs/>
        </w:rPr>
        <w:t>a list of cells that may span the cells of multiple gNBs into the future.</w:t>
      </w:r>
    </w:p>
    <w:p w14:paraId="3BE7A098" w14:textId="4C685054" w:rsidR="00D01684" w:rsidRPr="00C8050D" w:rsidRDefault="00A94285" w:rsidP="006E18A3">
      <w:pPr>
        <w:overflowPunct w:val="0"/>
        <w:autoSpaceDE w:val="0"/>
        <w:autoSpaceDN w:val="0"/>
        <w:jc w:val="both"/>
        <w:textAlignment w:val="baseline"/>
      </w:pPr>
      <w:r>
        <w:t>We also provide a TP based on the above in the annex.</w:t>
      </w:r>
    </w:p>
    <w:p w14:paraId="5A28875B" w14:textId="723257BB" w:rsidR="00AA1D26" w:rsidRDefault="006E18A3" w:rsidP="00970B4F">
      <w:pPr>
        <w:overflowPunct w:val="0"/>
        <w:autoSpaceDE w:val="0"/>
        <w:autoSpaceDN w:val="0"/>
        <w:jc w:val="both"/>
        <w:textAlignment w:val="baseline"/>
      </w:pPr>
      <w:r w:rsidRPr="00C8050D">
        <w:rPr>
          <w:b/>
          <w:bCs/>
        </w:rPr>
        <w:t xml:space="preserve">Proposal </w:t>
      </w:r>
      <w:r w:rsidR="00A94285">
        <w:rPr>
          <w:b/>
          <w:bCs/>
        </w:rPr>
        <w:t>3</w:t>
      </w:r>
      <w:r w:rsidRPr="00C8050D">
        <w:rPr>
          <w:b/>
          <w:bCs/>
        </w:rPr>
        <w:t>: Agree the TP in the annex</w:t>
      </w:r>
      <w:r w:rsidR="00970B4F">
        <w:rPr>
          <w:b/>
          <w:bCs/>
        </w:rPr>
        <w:t xml:space="preserve"> related to</w:t>
      </w:r>
      <w:r w:rsidR="00D01684">
        <w:rPr>
          <w:b/>
          <w:bCs/>
        </w:rPr>
        <w:t xml:space="preserve"> Multi-hop UE Trajectory</w:t>
      </w:r>
      <w:r w:rsidRPr="00C8050D">
        <w:rPr>
          <w:b/>
          <w:bCs/>
        </w:rPr>
        <w:t>.</w:t>
      </w:r>
    </w:p>
    <w:p w14:paraId="0D110258" w14:textId="108C052C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37CF15C7" w14:textId="54CAE8F3" w:rsidR="00F91096" w:rsidRDefault="00A94285" w:rsidP="00CD4C7B">
      <w:r>
        <w:t>In this paper we make the following observation and proposals:</w:t>
      </w:r>
    </w:p>
    <w:p w14:paraId="25EBA1DF" w14:textId="77777777" w:rsidR="00A94285" w:rsidRPr="009C2583" w:rsidRDefault="00A94285" w:rsidP="00A94285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9C2583">
        <w:rPr>
          <w:b/>
          <w:bCs/>
        </w:rPr>
        <w:t>Observation</w:t>
      </w:r>
      <w:r>
        <w:rPr>
          <w:b/>
          <w:bCs/>
        </w:rPr>
        <w:t xml:space="preserve"> 1</w:t>
      </w:r>
      <w:r w:rsidRPr="009C2583">
        <w:rPr>
          <w:b/>
          <w:bCs/>
        </w:rPr>
        <w:t xml:space="preserve">: A solution </w:t>
      </w:r>
      <w:r>
        <w:rPr>
          <w:b/>
          <w:bCs/>
        </w:rPr>
        <w:t>to implement</w:t>
      </w:r>
      <w:r w:rsidRPr="009C2583">
        <w:rPr>
          <w:b/>
          <w:bCs/>
        </w:rPr>
        <w:t xml:space="preserve"> multi-hop measured UE Trajectory initiated by a source node towards all predicted target nodes that UE may be connected to is not a robust solution. </w:t>
      </w:r>
    </w:p>
    <w:p w14:paraId="25609199" w14:textId="0E2F2700" w:rsidR="00A94285" w:rsidRPr="0099101F" w:rsidRDefault="00A94285" w:rsidP="00A94285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AD6E69">
        <w:rPr>
          <w:b/>
          <w:bCs/>
        </w:rPr>
        <w:t>Proposal</w:t>
      </w:r>
      <w:r>
        <w:rPr>
          <w:b/>
          <w:bCs/>
        </w:rPr>
        <w:t xml:space="preserve"> 1</w:t>
      </w:r>
      <w:r w:rsidRPr="00AD6E69">
        <w:rPr>
          <w:b/>
          <w:bCs/>
        </w:rPr>
        <w:t xml:space="preserve">: </w:t>
      </w:r>
      <w:r>
        <w:rPr>
          <w:b/>
          <w:bCs/>
        </w:rPr>
        <w:t>We support to consider a s</w:t>
      </w:r>
      <w:r w:rsidRPr="009C2583">
        <w:rPr>
          <w:b/>
          <w:bCs/>
        </w:rPr>
        <w:t xml:space="preserve">olution </w:t>
      </w:r>
      <w:r>
        <w:rPr>
          <w:b/>
          <w:bCs/>
        </w:rPr>
        <w:t>to implement</w:t>
      </w:r>
      <w:r w:rsidRPr="009C2583">
        <w:rPr>
          <w:b/>
          <w:bCs/>
        </w:rPr>
        <w:t xml:space="preserve"> multi-hop measured UE Trajectory</w:t>
      </w:r>
      <w:r>
        <w:rPr>
          <w:b/>
          <w:bCs/>
        </w:rPr>
        <w:t xml:space="preserve"> by propagating a configuration for measured UE Trajectory to the next node where a UE will connect to in a hop-by-hop fashion and </w:t>
      </w:r>
      <w:r w:rsidR="003B2A89">
        <w:rPr>
          <w:b/>
          <w:bCs/>
        </w:rPr>
        <w:t xml:space="preserve">by </w:t>
      </w:r>
      <w:r>
        <w:rPr>
          <w:b/>
          <w:bCs/>
        </w:rPr>
        <w:t>subsequent reporting of the measured UE Trajectory to the configuring node.</w:t>
      </w:r>
    </w:p>
    <w:p w14:paraId="7A322E97" w14:textId="77777777" w:rsidR="00A94285" w:rsidRPr="00CE57CF" w:rsidRDefault="00A94285" w:rsidP="00A94285">
      <w:pPr>
        <w:overflowPunct w:val="0"/>
        <w:autoSpaceDE w:val="0"/>
        <w:autoSpaceDN w:val="0"/>
        <w:jc w:val="both"/>
        <w:textAlignment w:val="baseline"/>
        <w:rPr>
          <w:b/>
          <w:bCs/>
        </w:rPr>
      </w:pPr>
      <w:r w:rsidRPr="00AD6E69">
        <w:rPr>
          <w:b/>
          <w:bCs/>
        </w:rPr>
        <w:t>Proposal</w:t>
      </w:r>
      <w:r>
        <w:rPr>
          <w:b/>
          <w:bCs/>
        </w:rPr>
        <w:t xml:space="preserve"> 2</w:t>
      </w:r>
      <w:r w:rsidRPr="00AD6E69">
        <w:rPr>
          <w:b/>
          <w:bCs/>
        </w:rPr>
        <w:t xml:space="preserve">: </w:t>
      </w:r>
      <w:r>
        <w:rPr>
          <w:b/>
          <w:bCs/>
        </w:rPr>
        <w:t>We support to consider a s</w:t>
      </w:r>
      <w:r w:rsidRPr="009C2583">
        <w:rPr>
          <w:b/>
          <w:bCs/>
        </w:rPr>
        <w:t xml:space="preserve">olution </w:t>
      </w:r>
      <w:r>
        <w:rPr>
          <w:b/>
          <w:bCs/>
        </w:rPr>
        <w:t>to implement</w:t>
      </w:r>
      <w:r w:rsidRPr="009C2583">
        <w:rPr>
          <w:b/>
          <w:bCs/>
        </w:rPr>
        <w:t xml:space="preserve"> multi-hop </w:t>
      </w:r>
      <w:r>
        <w:rPr>
          <w:b/>
          <w:bCs/>
        </w:rPr>
        <w:t>predicted</w:t>
      </w:r>
      <w:r w:rsidRPr="009C2583">
        <w:rPr>
          <w:b/>
          <w:bCs/>
        </w:rPr>
        <w:t xml:space="preserve"> UE Trajectory</w:t>
      </w:r>
      <w:r>
        <w:rPr>
          <w:b/>
          <w:bCs/>
        </w:rPr>
        <w:t xml:space="preserve"> by sending in a Handover Request message a list of cells that may span the cells of multiple gNBs into the future.</w:t>
      </w:r>
    </w:p>
    <w:p w14:paraId="0D3784BB" w14:textId="6971ACD7" w:rsidR="00A94285" w:rsidRPr="00970B4F" w:rsidRDefault="00A94285" w:rsidP="00A94285">
      <w:pPr>
        <w:overflowPunct w:val="0"/>
        <w:autoSpaceDE w:val="0"/>
        <w:autoSpaceDN w:val="0"/>
        <w:jc w:val="both"/>
        <w:textAlignment w:val="baseline"/>
      </w:pPr>
      <w:r w:rsidRPr="00C8050D">
        <w:rPr>
          <w:b/>
          <w:bCs/>
        </w:rPr>
        <w:t xml:space="preserve">Proposal </w:t>
      </w:r>
      <w:r>
        <w:rPr>
          <w:b/>
          <w:bCs/>
        </w:rPr>
        <w:t>3</w:t>
      </w:r>
      <w:r w:rsidRPr="00C8050D">
        <w:rPr>
          <w:b/>
          <w:bCs/>
        </w:rPr>
        <w:t>: Agree the TP in the annex</w:t>
      </w:r>
      <w:r>
        <w:rPr>
          <w:b/>
          <w:bCs/>
        </w:rPr>
        <w:t xml:space="preserve"> related to Multi-hop UE Trajectory</w:t>
      </w:r>
      <w:r w:rsidRPr="00C8050D">
        <w:rPr>
          <w:b/>
          <w:bCs/>
        </w:rPr>
        <w:t>.</w:t>
      </w:r>
    </w:p>
    <w:p w14:paraId="5262E719" w14:textId="14DEEE2D" w:rsidR="00A176BB" w:rsidRPr="006E13D1" w:rsidRDefault="00A176BB" w:rsidP="00A176BB">
      <w:pPr>
        <w:pStyle w:val="Heading1"/>
      </w:pPr>
      <w:r>
        <w:t>Annex TP for TR 38.743</w:t>
      </w:r>
    </w:p>
    <w:p w14:paraId="0AAD7F3C" w14:textId="015EFA8D" w:rsidR="006F693D" w:rsidRDefault="006A1DD5" w:rsidP="00D01684">
      <w:pPr>
        <w:jc w:val="center"/>
      </w:pPr>
      <w:r w:rsidRPr="00D70737">
        <w:rPr>
          <w:highlight w:val="yellow"/>
        </w:rPr>
        <w:t>&lt;&lt;&lt; start of changes &gt;&gt;&gt;</w:t>
      </w:r>
    </w:p>
    <w:p w14:paraId="642749B2" w14:textId="77777777" w:rsidR="00EC68FE" w:rsidRDefault="00EC68FE" w:rsidP="00EC68FE">
      <w:pPr>
        <w:pStyle w:val="Heading1"/>
        <w:rPr>
          <w:rFonts w:eastAsia="SimSun"/>
        </w:rPr>
      </w:pPr>
      <w:bookmarkStart w:id="4" w:name="_Toc162258899"/>
      <w:r>
        <w:rPr>
          <w:rFonts w:eastAsia="SimSun"/>
        </w:rPr>
        <w:t>5</w:t>
      </w:r>
      <w:r>
        <w:rPr>
          <w:rFonts w:eastAsia="SimSun"/>
        </w:rPr>
        <w:tab/>
        <w:t>Rel-18 Leftovers and solutions</w:t>
      </w:r>
      <w:bookmarkEnd w:id="4"/>
    </w:p>
    <w:p w14:paraId="52432880" w14:textId="77777777" w:rsidR="00EC68FE" w:rsidRPr="00342D5A" w:rsidRDefault="00EC68FE" w:rsidP="00EC68FE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Such topics are listed here for further selection/down selection for normative work.</w:t>
      </w:r>
    </w:p>
    <w:p w14:paraId="7575937C" w14:textId="77777777" w:rsidR="00EC68FE" w:rsidRDefault="00EC68FE" w:rsidP="00EC68F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3AA7E5D9" w14:textId="77777777" w:rsidR="00EC68FE" w:rsidRDefault="00EC68FE" w:rsidP="00EC68FE">
      <w:pPr>
        <w:pStyle w:val="Heading2"/>
        <w:rPr>
          <w:rFonts w:eastAsia="SimSun"/>
        </w:rPr>
      </w:pPr>
      <w:bookmarkStart w:id="5" w:name="_Toc162258904"/>
      <w:r>
        <w:rPr>
          <w:rFonts w:eastAsia="SimSun"/>
        </w:rPr>
        <w:lastRenderedPageBreak/>
        <w:t>5.5</w:t>
      </w:r>
      <w:r>
        <w:rPr>
          <w:rFonts w:eastAsia="SimSun"/>
        </w:rPr>
        <w:tab/>
        <w:t>Multiple-hop UE trajectory across gNBs</w:t>
      </w:r>
      <w:bookmarkEnd w:id="5"/>
    </w:p>
    <w:p w14:paraId="56297B97" w14:textId="77777777" w:rsidR="00EC68FE" w:rsidRPr="007525C6" w:rsidRDefault="00EC68FE" w:rsidP="00EC68FE">
      <w:pPr>
        <w:rPr>
          <w:rFonts w:eastAsia="SimSun"/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description and its potential standard impacts.</w:t>
      </w:r>
    </w:p>
    <w:p w14:paraId="70650A34" w14:textId="4F063A00" w:rsidR="003B2A89" w:rsidRDefault="00507002" w:rsidP="003B2A89">
      <w:pPr>
        <w:overflowPunct w:val="0"/>
        <w:autoSpaceDE w:val="0"/>
        <w:autoSpaceDN w:val="0"/>
        <w:jc w:val="both"/>
        <w:textAlignment w:val="baseline"/>
        <w:rPr>
          <w:ins w:id="6" w:author="Nokia" w:date="2024-05-09T23:29:00Z"/>
        </w:rPr>
      </w:pPr>
      <w:ins w:id="7" w:author="Nokia" w:date="2024-05-07T00:26:00Z">
        <w:r>
          <w:t xml:space="preserve">Multi-hop </w:t>
        </w:r>
      </w:ins>
      <w:ins w:id="8" w:author="Nokia" w:date="2024-05-09T23:27:00Z">
        <w:r w:rsidR="00535685">
          <w:t xml:space="preserve">measured </w:t>
        </w:r>
      </w:ins>
      <w:ins w:id="9" w:author="Nokia" w:date="2024-05-07T00:26:00Z">
        <w:r>
          <w:t xml:space="preserve">UE Trajectory comprises a list of cells and corresponding time that a </w:t>
        </w:r>
      </w:ins>
      <w:ins w:id="10" w:author="Nokia" w:date="2024-05-07T00:27:00Z">
        <w:r>
          <w:t xml:space="preserve">UE is connected to those cells. </w:t>
        </w:r>
      </w:ins>
      <w:ins w:id="11" w:author="Nokia" w:date="2024-05-09T23:28:00Z">
        <w:r w:rsidR="00535685">
          <w:t>The list of cells comprising multi-hop measured UE Trajectory may belong to one or more gNBs.</w:t>
        </w:r>
      </w:ins>
    </w:p>
    <w:p w14:paraId="05A584A8" w14:textId="028F66A4" w:rsidR="00535685" w:rsidRDefault="00535685" w:rsidP="003B2A89">
      <w:pPr>
        <w:overflowPunct w:val="0"/>
        <w:autoSpaceDE w:val="0"/>
        <w:autoSpaceDN w:val="0"/>
        <w:jc w:val="both"/>
        <w:textAlignment w:val="baseline"/>
        <w:rPr>
          <w:ins w:id="12" w:author="Nokia" w:date="2024-05-07T00:22:00Z"/>
        </w:rPr>
      </w:pPr>
      <w:ins w:id="13" w:author="Nokia" w:date="2024-05-09T23:29:00Z">
        <w:r>
          <w:t xml:space="preserve">Multi-hop predicted UE Trajectory comprises a list of cells </w:t>
        </w:r>
      </w:ins>
      <w:ins w:id="14" w:author="Nokia" w:date="2024-05-09T23:30:00Z">
        <w:r>
          <w:t>into the future that a UE is predicted to connect. The list of cells comprising multi-hop predict</w:t>
        </w:r>
      </w:ins>
      <w:ins w:id="15" w:author="Nokia" w:date="2024-05-09T23:31:00Z">
        <w:r>
          <w:t>ed UE Trajectory may belong to one or more gNBs.</w:t>
        </w:r>
      </w:ins>
    </w:p>
    <w:p w14:paraId="28E75FE9" w14:textId="5FB3E4BF" w:rsidR="003B2A89" w:rsidRPr="003B2A89" w:rsidRDefault="003B2A89" w:rsidP="003B2A89">
      <w:pPr>
        <w:overflowPunct w:val="0"/>
        <w:autoSpaceDE w:val="0"/>
        <w:autoSpaceDN w:val="0"/>
        <w:jc w:val="both"/>
        <w:textAlignment w:val="baseline"/>
        <w:rPr>
          <w:ins w:id="16" w:author="Nokia" w:date="2024-05-07T00:24:00Z"/>
        </w:rPr>
      </w:pPr>
      <w:ins w:id="17" w:author="Nokia" w:date="2024-05-07T00:24:00Z">
        <w:r w:rsidRPr="003B2A89">
          <w:t xml:space="preserve">Multi-hop measured UE Trajectory is achieved by propagating a configuration for measured UE Trajectory to the next node where a UE will connect to in a hop-by-hop fashion and </w:t>
        </w:r>
      </w:ins>
      <w:ins w:id="18" w:author="Nokia" w:date="2024-05-07T00:25:00Z">
        <w:r>
          <w:t xml:space="preserve">by </w:t>
        </w:r>
      </w:ins>
      <w:ins w:id="19" w:author="Nokia" w:date="2024-05-07T00:24:00Z">
        <w:r w:rsidRPr="003B2A89">
          <w:t xml:space="preserve">subsequent reporting of the measured UE Trajectory </w:t>
        </w:r>
      </w:ins>
      <w:ins w:id="20" w:author="Nokia" w:date="2024-05-07T23:46:00Z">
        <w:r w:rsidR="00B0789E">
          <w:t xml:space="preserve">back </w:t>
        </w:r>
      </w:ins>
      <w:ins w:id="21" w:author="Nokia" w:date="2024-05-07T00:24:00Z">
        <w:r w:rsidRPr="003B2A89">
          <w:t>to the configuring node.</w:t>
        </w:r>
      </w:ins>
    </w:p>
    <w:p w14:paraId="7336B140" w14:textId="035B8971" w:rsidR="003B2A89" w:rsidRDefault="003B2A89" w:rsidP="003B2A89">
      <w:pPr>
        <w:overflowPunct w:val="0"/>
        <w:autoSpaceDE w:val="0"/>
        <w:autoSpaceDN w:val="0"/>
        <w:jc w:val="both"/>
        <w:textAlignment w:val="baseline"/>
        <w:rPr>
          <w:ins w:id="22" w:author="Nokia" w:date="2024-05-07T00:20:00Z"/>
        </w:rPr>
      </w:pPr>
      <w:ins w:id="23" w:author="Nokia" w:date="2024-05-07T00:24:00Z">
        <w:r>
          <w:t>M</w:t>
        </w:r>
      </w:ins>
      <w:ins w:id="24" w:author="Nokia" w:date="2024-05-07T00:23:00Z">
        <w:r w:rsidRPr="003B2A89">
          <w:t>ulti-hop predicted UE Trajectory</w:t>
        </w:r>
        <w:r>
          <w:t xml:space="preserve"> is achieved</w:t>
        </w:r>
        <w:r w:rsidRPr="003B2A89">
          <w:t xml:space="preserve"> by sending in a Handover Request message towards a target node a list of cells that may span the cells of multiple gNBs into the future.</w:t>
        </w:r>
      </w:ins>
      <w:ins w:id="25" w:author="Nokia" w:date="2024-05-07T00:22:00Z">
        <w:r>
          <w:t xml:space="preserve"> </w:t>
        </w:r>
      </w:ins>
      <w:ins w:id="26" w:author="Nokia" w:date="2024-05-07T00:23:00Z">
        <w:r>
          <w:t xml:space="preserve"> </w:t>
        </w:r>
      </w:ins>
    </w:p>
    <w:p w14:paraId="06FA7E6E" w14:textId="77777777" w:rsidR="00937DC5" w:rsidRPr="001B68F9" w:rsidRDefault="00937DC5" w:rsidP="001B68F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6E7DF8" w14:textId="0086990B" w:rsidR="007E06CC" w:rsidRPr="00CD4C7B" w:rsidRDefault="007E06CC" w:rsidP="007E06C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52653ED" w14:textId="77777777" w:rsidR="007E06CC" w:rsidRPr="007E06CC" w:rsidRDefault="007E06CC" w:rsidP="007E06CC">
      <w:pPr>
        <w:rPr>
          <w:i/>
          <w:color w:val="FF0000"/>
          <w:lang w:eastAsia="zh-CN"/>
        </w:rPr>
      </w:pPr>
    </w:p>
    <w:sectPr w:rsidR="007E06CC" w:rsidRPr="007E06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A87C" w14:textId="77777777" w:rsidR="008550DB" w:rsidRDefault="008550DB">
      <w:r>
        <w:separator/>
      </w:r>
    </w:p>
  </w:endnote>
  <w:endnote w:type="continuationSeparator" w:id="0">
    <w:p w14:paraId="06FA349A" w14:textId="77777777" w:rsidR="008550DB" w:rsidRDefault="008550DB">
      <w:r>
        <w:continuationSeparator/>
      </w:r>
    </w:p>
  </w:endnote>
  <w:endnote w:type="continuationNotice" w:id="1">
    <w:p w14:paraId="45354324" w14:textId="77777777" w:rsidR="008550DB" w:rsidRDefault="00855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CAC7F" w14:textId="77777777" w:rsidR="008550DB" w:rsidRDefault="008550DB">
      <w:r>
        <w:separator/>
      </w:r>
    </w:p>
  </w:footnote>
  <w:footnote w:type="continuationSeparator" w:id="0">
    <w:p w14:paraId="77C15B01" w14:textId="77777777" w:rsidR="008550DB" w:rsidRDefault="008550DB">
      <w:r>
        <w:continuationSeparator/>
      </w:r>
    </w:p>
  </w:footnote>
  <w:footnote w:type="continuationNotice" w:id="1">
    <w:p w14:paraId="0B81D066" w14:textId="77777777" w:rsidR="008550DB" w:rsidRDefault="008550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F200A"/>
    <w:multiLevelType w:val="hybridMultilevel"/>
    <w:tmpl w:val="B860E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1A155F8"/>
    <w:multiLevelType w:val="hybridMultilevel"/>
    <w:tmpl w:val="ACBA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D1779"/>
    <w:multiLevelType w:val="hybridMultilevel"/>
    <w:tmpl w:val="41667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50C70"/>
    <w:multiLevelType w:val="hybridMultilevel"/>
    <w:tmpl w:val="3C3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8"/>
  </w:num>
  <w:num w:numId="5" w16cid:durableId="545533629">
    <w:abstractNumId w:val="11"/>
  </w:num>
  <w:num w:numId="6" w16cid:durableId="941961710">
    <w:abstractNumId w:val="9"/>
  </w:num>
  <w:num w:numId="7" w16cid:durableId="576793438">
    <w:abstractNumId w:val="5"/>
  </w:num>
  <w:num w:numId="8" w16cid:durableId="1415131649">
    <w:abstractNumId w:val="3"/>
  </w:num>
  <w:num w:numId="9" w16cid:durableId="1880437134">
    <w:abstractNumId w:val="16"/>
  </w:num>
  <w:num w:numId="10" w16cid:durableId="1350137082">
    <w:abstractNumId w:val="7"/>
  </w:num>
  <w:num w:numId="11" w16cid:durableId="402526899">
    <w:abstractNumId w:val="4"/>
  </w:num>
  <w:num w:numId="12" w16cid:durableId="8990986">
    <w:abstractNumId w:val="17"/>
  </w:num>
  <w:num w:numId="13" w16cid:durableId="1316295384">
    <w:abstractNumId w:val="6"/>
  </w:num>
  <w:num w:numId="14" w16cid:durableId="619917190">
    <w:abstractNumId w:val="15"/>
  </w:num>
  <w:num w:numId="15" w16cid:durableId="984243708">
    <w:abstractNumId w:val="14"/>
  </w:num>
  <w:num w:numId="16" w16cid:durableId="1784571795">
    <w:abstractNumId w:val="10"/>
  </w:num>
  <w:num w:numId="17" w16cid:durableId="1113746595">
    <w:abstractNumId w:val="2"/>
  </w:num>
  <w:num w:numId="18" w16cid:durableId="679433840">
    <w:abstractNumId w:val="12"/>
  </w:num>
  <w:num w:numId="19" w16cid:durableId="3718817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6813"/>
    <w:rsid w:val="00010D1B"/>
    <w:rsid w:val="0002767D"/>
    <w:rsid w:val="00030DA5"/>
    <w:rsid w:val="00033397"/>
    <w:rsid w:val="000342C7"/>
    <w:rsid w:val="00040095"/>
    <w:rsid w:val="00040B52"/>
    <w:rsid w:val="0004119E"/>
    <w:rsid w:val="000448D8"/>
    <w:rsid w:val="0005158E"/>
    <w:rsid w:val="0005563E"/>
    <w:rsid w:val="00065B77"/>
    <w:rsid w:val="00066190"/>
    <w:rsid w:val="00066A59"/>
    <w:rsid w:val="0007126B"/>
    <w:rsid w:val="000715F7"/>
    <w:rsid w:val="00074F57"/>
    <w:rsid w:val="00076FAD"/>
    <w:rsid w:val="00080512"/>
    <w:rsid w:val="00081012"/>
    <w:rsid w:val="0008145A"/>
    <w:rsid w:val="00083F0D"/>
    <w:rsid w:val="00086FA1"/>
    <w:rsid w:val="000907CE"/>
    <w:rsid w:val="000A1DCE"/>
    <w:rsid w:val="000A3406"/>
    <w:rsid w:val="000A466E"/>
    <w:rsid w:val="000B23B9"/>
    <w:rsid w:val="000B7BCF"/>
    <w:rsid w:val="000C1E69"/>
    <w:rsid w:val="000C3CBB"/>
    <w:rsid w:val="000C556D"/>
    <w:rsid w:val="000C76FC"/>
    <w:rsid w:val="000D1837"/>
    <w:rsid w:val="000D376D"/>
    <w:rsid w:val="000D4F18"/>
    <w:rsid w:val="000D58AB"/>
    <w:rsid w:val="000D6CB2"/>
    <w:rsid w:val="000E053F"/>
    <w:rsid w:val="000E6CE8"/>
    <w:rsid w:val="001075B7"/>
    <w:rsid w:val="00107B1D"/>
    <w:rsid w:val="00110318"/>
    <w:rsid w:val="00110A36"/>
    <w:rsid w:val="001116BA"/>
    <w:rsid w:val="00120B18"/>
    <w:rsid w:val="00135427"/>
    <w:rsid w:val="001370F2"/>
    <w:rsid w:val="00145E6C"/>
    <w:rsid w:val="001549DD"/>
    <w:rsid w:val="001550D6"/>
    <w:rsid w:val="00166BB1"/>
    <w:rsid w:val="0017618E"/>
    <w:rsid w:val="00184C92"/>
    <w:rsid w:val="00190144"/>
    <w:rsid w:val="0019034D"/>
    <w:rsid w:val="00190CB6"/>
    <w:rsid w:val="00194180"/>
    <w:rsid w:val="00194CD0"/>
    <w:rsid w:val="001A2CDE"/>
    <w:rsid w:val="001A5309"/>
    <w:rsid w:val="001A78CF"/>
    <w:rsid w:val="001B08B3"/>
    <w:rsid w:val="001B68F9"/>
    <w:rsid w:val="001B69C8"/>
    <w:rsid w:val="001C18A9"/>
    <w:rsid w:val="001C290D"/>
    <w:rsid w:val="001C4281"/>
    <w:rsid w:val="001C4951"/>
    <w:rsid w:val="001D0D3F"/>
    <w:rsid w:val="001D1B03"/>
    <w:rsid w:val="001D57E1"/>
    <w:rsid w:val="001E39D1"/>
    <w:rsid w:val="001E5344"/>
    <w:rsid w:val="001E6FB6"/>
    <w:rsid w:val="001F168B"/>
    <w:rsid w:val="001F37C5"/>
    <w:rsid w:val="001F70B7"/>
    <w:rsid w:val="00201A4A"/>
    <w:rsid w:val="00202207"/>
    <w:rsid w:val="00205627"/>
    <w:rsid w:val="002068A3"/>
    <w:rsid w:val="002115A9"/>
    <w:rsid w:val="00213E59"/>
    <w:rsid w:val="00214AC5"/>
    <w:rsid w:val="00215683"/>
    <w:rsid w:val="00215742"/>
    <w:rsid w:val="00221638"/>
    <w:rsid w:val="002230E5"/>
    <w:rsid w:val="002244E8"/>
    <w:rsid w:val="00225F6D"/>
    <w:rsid w:val="0022606D"/>
    <w:rsid w:val="002305DD"/>
    <w:rsid w:val="00234975"/>
    <w:rsid w:val="00235172"/>
    <w:rsid w:val="00237587"/>
    <w:rsid w:val="002425F6"/>
    <w:rsid w:val="00242C2A"/>
    <w:rsid w:val="00243BC7"/>
    <w:rsid w:val="002531D0"/>
    <w:rsid w:val="002565F7"/>
    <w:rsid w:val="00260CEF"/>
    <w:rsid w:val="002611D2"/>
    <w:rsid w:val="002623FC"/>
    <w:rsid w:val="002747EC"/>
    <w:rsid w:val="002846D9"/>
    <w:rsid w:val="002855BF"/>
    <w:rsid w:val="00286362"/>
    <w:rsid w:val="00286FC6"/>
    <w:rsid w:val="0029393B"/>
    <w:rsid w:val="002953B2"/>
    <w:rsid w:val="002A7245"/>
    <w:rsid w:val="002B0E5A"/>
    <w:rsid w:val="002B3E0C"/>
    <w:rsid w:val="002B5B91"/>
    <w:rsid w:val="002B5C63"/>
    <w:rsid w:val="002C6E3A"/>
    <w:rsid w:val="002D53C5"/>
    <w:rsid w:val="002D5653"/>
    <w:rsid w:val="002E0DF4"/>
    <w:rsid w:val="002E1692"/>
    <w:rsid w:val="002E2BF0"/>
    <w:rsid w:val="002E35F0"/>
    <w:rsid w:val="002E5A02"/>
    <w:rsid w:val="002F0D22"/>
    <w:rsid w:val="00303217"/>
    <w:rsid w:val="003172DC"/>
    <w:rsid w:val="003219BF"/>
    <w:rsid w:val="00326069"/>
    <w:rsid w:val="003322BE"/>
    <w:rsid w:val="003352E6"/>
    <w:rsid w:val="003454FC"/>
    <w:rsid w:val="0035462D"/>
    <w:rsid w:val="00363177"/>
    <w:rsid w:val="00366938"/>
    <w:rsid w:val="003702F7"/>
    <w:rsid w:val="00372D91"/>
    <w:rsid w:val="00376509"/>
    <w:rsid w:val="003839A3"/>
    <w:rsid w:val="00393282"/>
    <w:rsid w:val="003B2A89"/>
    <w:rsid w:val="003B3FB3"/>
    <w:rsid w:val="003C4E37"/>
    <w:rsid w:val="003D1BFF"/>
    <w:rsid w:val="003D3B6B"/>
    <w:rsid w:val="003D52ED"/>
    <w:rsid w:val="003E1194"/>
    <w:rsid w:val="003E16BE"/>
    <w:rsid w:val="003E7223"/>
    <w:rsid w:val="003E7D2E"/>
    <w:rsid w:val="003F1FAE"/>
    <w:rsid w:val="003F60C6"/>
    <w:rsid w:val="004002A2"/>
    <w:rsid w:val="00400BAA"/>
    <w:rsid w:val="00401855"/>
    <w:rsid w:val="00404B77"/>
    <w:rsid w:val="004050A6"/>
    <w:rsid w:val="00411F2A"/>
    <w:rsid w:val="004128E3"/>
    <w:rsid w:val="0041538E"/>
    <w:rsid w:val="00420699"/>
    <w:rsid w:val="0043276A"/>
    <w:rsid w:val="00432C9E"/>
    <w:rsid w:val="00434269"/>
    <w:rsid w:val="0043533D"/>
    <w:rsid w:val="00437D4B"/>
    <w:rsid w:val="00440013"/>
    <w:rsid w:val="00447963"/>
    <w:rsid w:val="0045757A"/>
    <w:rsid w:val="004575A3"/>
    <w:rsid w:val="004612E9"/>
    <w:rsid w:val="00464695"/>
    <w:rsid w:val="00482295"/>
    <w:rsid w:val="00495B6E"/>
    <w:rsid w:val="004A4D52"/>
    <w:rsid w:val="004A68FE"/>
    <w:rsid w:val="004B0FB3"/>
    <w:rsid w:val="004B1C9B"/>
    <w:rsid w:val="004B5BB4"/>
    <w:rsid w:val="004B7397"/>
    <w:rsid w:val="004C110C"/>
    <w:rsid w:val="004C5539"/>
    <w:rsid w:val="004D3578"/>
    <w:rsid w:val="004D380D"/>
    <w:rsid w:val="004D3F58"/>
    <w:rsid w:val="004D5E47"/>
    <w:rsid w:val="004D74F1"/>
    <w:rsid w:val="004E213A"/>
    <w:rsid w:val="004E21FC"/>
    <w:rsid w:val="004E2BBD"/>
    <w:rsid w:val="004E41F6"/>
    <w:rsid w:val="004F108E"/>
    <w:rsid w:val="004F2530"/>
    <w:rsid w:val="00500797"/>
    <w:rsid w:val="00503171"/>
    <w:rsid w:val="00507002"/>
    <w:rsid w:val="00511B3E"/>
    <w:rsid w:val="005153FE"/>
    <w:rsid w:val="00515BF6"/>
    <w:rsid w:val="00521BDA"/>
    <w:rsid w:val="00522EBA"/>
    <w:rsid w:val="00522F11"/>
    <w:rsid w:val="005240A4"/>
    <w:rsid w:val="00531C12"/>
    <w:rsid w:val="00534A4B"/>
    <w:rsid w:val="00534DA0"/>
    <w:rsid w:val="00535685"/>
    <w:rsid w:val="00540B31"/>
    <w:rsid w:val="00543E6C"/>
    <w:rsid w:val="00544635"/>
    <w:rsid w:val="00545BFF"/>
    <w:rsid w:val="0055580B"/>
    <w:rsid w:val="005561AA"/>
    <w:rsid w:val="00556A2C"/>
    <w:rsid w:val="00556AB6"/>
    <w:rsid w:val="0056402D"/>
    <w:rsid w:val="005647F1"/>
    <w:rsid w:val="00565087"/>
    <w:rsid w:val="0056573F"/>
    <w:rsid w:val="00565BE9"/>
    <w:rsid w:val="00571011"/>
    <w:rsid w:val="00571CE2"/>
    <w:rsid w:val="00572F00"/>
    <w:rsid w:val="005763BB"/>
    <w:rsid w:val="00582D28"/>
    <w:rsid w:val="00585683"/>
    <w:rsid w:val="00594652"/>
    <w:rsid w:val="005946BF"/>
    <w:rsid w:val="0059736A"/>
    <w:rsid w:val="005A2701"/>
    <w:rsid w:val="005A27B6"/>
    <w:rsid w:val="005A27D5"/>
    <w:rsid w:val="005A3A3F"/>
    <w:rsid w:val="005A4971"/>
    <w:rsid w:val="005B1232"/>
    <w:rsid w:val="005B2EEF"/>
    <w:rsid w:val="005B3A61"/>
    <w:rsid w:val="005B4EC1"/>
    <w:rsid w:val="005C5F5D"/>
    <w:rsid w:val="005C78BF"/>
    <w:rsid w:val="005D1177"/>
    <w:rsid w:val="005D4274"/>
    <w:rsid w:val="005D5F62"/>
    <w:rsid w:val="005D701C"/>
    <w:rsid w:val="005D7E4B"/>
    <w:rsid w:val="005E04F2"/>
    <w:rsid w:val="005E16B2"/>
    <w:rsid w:val="005E2150"/>
    <w:rsid w:val="005E507F"/>
    <w:rsid w:val="005E6A16"/>
    <w:rsid w:val="005F656C"/>
    <w:rsid w:val="0060031E"/>
    <w:rsid w:val="00605A53"/>
    <w:rsid w:val="00605E3E"/>
    <w:rsid w:val="00606DA9"/>
    <w:rsid w:val="00611566"/>
    <w:rsid w:val="00611D47"/>
    <w:rsid w:val="006128CF"/>
    <w:rsid w:val="00623DDD"/>
    <w:rsid w:val="00630C15"/>
    <w:rsid w:val="006321FA"/>
    <w:rsid w:val="006334A0"/>
    <w:rsid w:val="006479DF"/>
    <w:rsid w:val="00656E1E"/>
    <w:rsid w:val="00657C87"/>
    <w:rsid w:val="006604E4"/>
    <w:rsid w:val="00662E31"/>
    <w:rsid w:val="00667C57"/>
    <w:rsid w:val="006723E5"/>
    <w:rsid w:val="00685B0D"/>
    <w:rsid w:val="00690F16"/>
    <w:rsid w:val="006918A7"/>
    <w:rsid w:val="00692D28"/>
    <w:rsid w:val="00694326"/>
    <w:rsid w:val="006A1DD5"/>
    <w:rsid w:val="006A2778"/>
    <w:rsid w:val="006A4FC1"/>
    <w:rsid w:val="006A5EF6"/>
    <w:rsid w:val="006B0898"/>
    <w:rsid w:val="006B109F"/>
    <w:rsid w:val="006B2D53"/>
    <w:rsid w:val="006B36A5"/>
    <w:rsid w:val="006C0683"/>
    <w:rsid w:val="006C54B5"/>
    <w:rsid w:val="006D1E24"/>
    <w:rsid w:val="006D2BD3"/>
    <w:rsid w:val="006D2ED7"/>
    <w:rsid w:val="006D4CEC"/>
    <w:rsid w:val="006E18A3"/>
    <w:rsid w:val="006E3F54"/>
    <w:rsid w:val="006E5F3F"/>
    <w:rsid w:val="006E7DDE"/>
    <w:rsid w:val="006F1B09"/>
    <w:rsid w:val="006F2A2B"/>
    <w:rsid w:val="006F5B1C"/>
    <w:rsid w:val="006F693D"/>
    <w:rsid w:val="006F7D9C"/>
    <w:rsid w:val="00702BDF"/>
    <w:rsid w:val="00706A5B"/>
    <w:rsid w:val="0071378C"/>
    <w:rsid w:val="007175F2"/>
    <w:rsid w:val="0072494E"/>
    <w:rsid w:val="007301B1"/>
    <w:rsid w:val="007318F1"/>
    <w:rsid w:val="00734385"/>
    <w:rsid w:val="00734A5B"/>
    <w:rsid w:val="00740DEC"/>
    <w:rsid w:val="007411E5"/>
    <w:rsid w:val="00741EC5"/>
    <w:rsid w:val="00743525"/>
    <w:rsid w:val="00744E76"/>
    <w:rsid w:val="00745287"/>
    <w:rsid w:val="007476DB"/>
    <w:rsid w:val="0075059F"/>
    <w:rsid w:val="00753901"/>
    <w:rsid w:val="0075565E"/>
    <w:rsid w:val="00757D40"/>
    <w:rsid w:val="00763DB1"/>
    <w:rsid w:val="00765A81"/>
    <w:rsid w:val="00770DCD"/>
    <w:rsid w:val="00774846"/>
    <w:rsid w:val="00780D18"/>
    <w:rsid w:val="00781CB3"/>
    <w:rsid w:val="00781F0F"/>
    <w:rsid w:val="00782170"/>
    <w:rsid w:val="007826F4"/>
    <w:rsid w:val="007863E3"/>
    <w:rsid w:val="0078727C"/>
    <w:rsid w:val="0079415C"/>
    <w:rsid w:val="00797D4B"/>
    <w:rsid w:val="007A0F8D"/>
    <w:rsid w:val="007A1918"/>
    <w:rsid w:val="007A27F8"/>
    <w:rsid w:val="007A38B7"/>
    <w:rsid w:val="007A3DC1"/>
    <w:rsid w:val="007C0135"/>
    <w:rsid w:val="007C0409"/>
    <w:rsid w:val="007C095F"/>
    <w:rsid w:val="007C2CE1"/>
    <w:rsid w:val="007C3802"/>
    <w:rsid w:val="007D2F99"/>
    <w:rsid w:val="007D38B0"/>
    <w:rsid w:val="007D5902"/>
    <w:rsid w:val="007D7402"/>
    <w:rsid w:val="007E06CC"/>
    <w:rsid w:val="007E757E"/>
    <w:rsid w:val="007E7942"/>
    <w:rsid w:val="007F2676"/>
    <w:rsid w:val="007F3AA1"/>
    <w:rsid w:val="007F3F7A"/>
    <w:rsid w:val="007F4727"/>
    <w:rsid w:val="00802106"/>
    <w:rsid w:val="008028A4"/>
    <w:rsid w:val="00806520"/>
    <w:rsid w:val="00813CEB"/>
    <w:rsid w:val="008175D2"/>
    <w:rsid w:val="0082784E"/>
    <w:rsid w:val="00830106"/>
    <w:rsid w:val="00840916"/>
    <w:rsid w:val="0085182E"/>
    <w:rsid w:val="00853EDD"/>
    <w:rsid w:val="008550DB"/>
    <w:rsid w:val="008604EE"/>
    <w:rsid w:val="008627AC"/>
    <w:rsid w:val="008659C1"/>
    <w:rsid w:val="0087293F"/>
    <w:rsid w:val="00872D99"/>
    <w:rsid w:val="0087401D"/>
    <w:rsid w:val="008768CA"/>
    <w:rsid w:val="008768CD"/>
    <w:rsid w:val="00880559"/>
    <w:rsid w:val="0088285F"/>
    <w:rsid w:val="00886624"/>
    <w:rsid w:val="00890AE3"/>
    <w:rsid w:val="00894937"/>
    <w:rsid w:val="00894BFB"/>
    <w:rsid w:val="008A1EF2"/>
    <w:rsid w:val="008A74C0"/>
    <w:rsid w:val="008C233B"/>
    <w:rsid w:val="008C2835"/>
    <w:rsid w:val="008C490B"/>
    <w:rsid w:val="008C4E42"/>
    <w:rsid w:val="008D7659"/>
    <w:rsid w:val="008F0705"/>
    <w:rsid w:val="00902525"/>
    <w:rsid w:val="0090271F"/>
    <w:rsid w:val="00902826"/>
    <w:rsid w:val="00903D8C"/>
    <w:rsid w:val="0091046E"/>
    <w:rsid w:val="009113B0"/>
    <w:rsid w:val="00913D4D"/>
    <w:rsid w:val="00913E4D"/>
    <w:rsid w:val="00921496"/>
    <w:rsid w:val="00922C83"/>
    <w:rsid w:val="0092317B"/>
    <w:rsid w:val="00924E97"/>
    <w:rsid w:val="00927F0E"/>
    <w:rsid w:val="00937DC5"/>
    <w:rsid w:val="00942EC2"/>
    <w:rsid w:val="00945001"/>
    <w:rsid w:val="009469CA"/>
    <w:rsid w:val="009500EE"/>
    <w:rsid w:val="00954BCB"/>
    <w:rsid w:val="009557F8"/>
    <w:rsid w:val="00956097"/>
    <w:rsid w:val="00956558"/>
    <w:rsid w:val="00960673"/>
    <w:rsid w:val="00961B32"/>
    <w:rsid w:val="00963DEC"/>
    <w:rsid w:val="00970B4F"/>
    <w:rsid w:val="00971683"/>
    <w:rsid w:val="00971D0C"/>
    <w:rsid w:val="00972FD7"/>
    <w:rsid w:val="00974BB0"/>
    <w:rsid w:val="0099101F"/>
    <w:rsid w:val="009A1748"/>
    <w:rsid w:val="009A4BD1"/>
    <w:rsid w:val="009A6E4F"/>
    <w:rsid w:val="009B3EC1"/>
    <w:rsid w:val="009B5CB1"/>
    <w:rsid w:val="009C2583"/>
    <w:rsid w:val="009C4D5C"/>
    <w:rsid w:val="009D0A28"/>
    <w:rsid w:val="009D6EB8"/>
    <w:rsid w:val="009E0E1E"/>
    <w:rsid w:val="009E618D"/>
    <w:rsid w:val="009E6E31"/>
    <w:rsid w:val="009F2802"/>
    <w:rsid w:val="009F3B54"/>
    <w:rsid w:val="009F7E6E"/>
    <w:rsid w:val="00A0074C"/>
    <w:rsid w:val="00A073E9"/>
    <w:rsid w:val="00A10731"/>
    <w:rsid w:val="00A10F02"/>
    <w:rsid w:val="00A1108C"/>
    <w:rsid w:val="00A1454D"/>
    <w:rsid w:val="00A17364"/>
    <w:rsid w:val="00A176BB"/>
    <w:rsid w:val="00A24080"/>
    <w:rsid w:val="00A25A78"/>
    <w:rsid w:val="00A309A3"/>
    <w:rsid w:val="00A36E2F"/>
    <w:rsid w:val="00A53724"/>
    <w:rsid w:val="00A5612A"/>
    <w:rsid w:val="00A61D3D"/>
    <w:rsid w:val="00A64FDF"/>
    <w:rsid w:val="00A66334"/>
    <w:rsid w:val="00A77129"/>
    <w:rsid w:val="00A814E6"/>
    <w:rsid w:val="00A82346"/>
    <w:rsid w:val="00A8361A"/>
    <w:rsid w:val="00A849A1"/>
    <w:rsid w:val="00A90B62"/>
    <w:rsid w:val="00A94285"/>
    <w:rsid w:val="00A9671C"/>
    <w:rsid w:val="00AA1D26"/>
    <w:rsid w:val="00AB6AAB"/>
    <w:rsid w:val="00AB7059"/>
    <w:rsid w:val="00AC79FA"/>
    <w:rsid w:val="00AD0338"/>
    <w:rsid w:val="00AD041C"/>
    <w:rsid w:val="00AD0BE7"/>
    <w:rsid w:val="00AD108D"/>
    <w:rsid w:val="00AD216E"/>
    <w:rsid w:val="00AD492C"/>
    <w:rsid w:val="00AD4BCF"/>
    <w:rsid w:val="00AD575E"/>
    <w:rsid w:val="00AD6E69"/>
    <w:rsid w:val="00AE3C6D"/>
    <w:rsid w:val="00AE7281"/>
    <w:rsid w:val="00AF463C"/>
    <w:rsid w:val="00AF4A8E"/>
    <w:rsid w:val="00AF78D5"/>
    <w:rsid w:val="00B06456"/>
    <w:rsid w:val="00B0789E"/>
    <w:rsid w:val="00B07A2F"/>
    <w:rsid w:val="00B07D26"/>
    <w:rsid w:val="00B1063A"/>
    <w:rsid w:val="00B13003"/>
    <w:rsid w:val="00B15449"/>
    <w:rsid w:val="00B16BD3"/>
    <w:rsid w:val="00B21241"/>
    <w:rsid w:val="00B25BB9"/>
    <w:rsid w:val="00B43162"/>
    <w:rsid w:val="00B43E7B"/>
    <w:rsid w:val="00B568E9"/>
    <w:rsid w:val="00B60F8E"/>
    <w:rsid w:val="00B67E12"/>
    <w:rsid w:val="00B700DD"/>
    <w:rsid w:val="00B71EBA"/>
    <w:rsid w:val="00B746AA"/>
    <w:rsid w:val="00B75411"/>
    <w:rsid w:val="00B9671A"/>
    <w:rsid w:val="00B9781E"/>
    <w:rsid w:val="00BB1D08"/>
    <w:rsid w:val="00BC74BC"/>
    <w:rsid w:val="00BE0985"/>
    <w:rsid w:val="00BE1C96"/>
    <w:rsid w:val="00BE1DB7"/>
    <w:rsid w:val="00BE32DC"/>
    <w:rsid w:val="00BE7252"/>
    <w:rsid w:val="00BF5859"/>
    <w:rsid w:val="00BF79F1"/>
    <w:rsid w:val="00C03035"/>
    <w:rsid w:val="00C0788B"/>
    <w:rsid w:val="00C14719"/>
    <w:rsid w:val="00C275BC"/>
    <w:rsid w:val="00C300F9"/>
    <w:rsid w:val="00C33079"/>
    <w:rsid w:val="00C351FF"/>
    <w:rsid w:val="00C365F1"/>
    <w:rsid w:val="00C36C8E"/>
    <w:rsid w:val="00C43B31"/>
    <w:rsid w:val="00C50536"/>
    <w:rsid w:val="00C53E5E"/>
    <w:rsid w:val="00C550B4"/>
    <w:rsid w:val="00C55EB7"/>
    <w:rsid w:val="00C63B69"/>
    <w:rsid w:val="00C729EE"/>
    <w:rsid w:val="00C7474B"/>
    <w:rsid w:val="00C75B88"/>
    <w:rsid w:val="00C77FA2"/>
    <w:rsid w:val="00C84ED9"/>
    <w:rsid w:val="00C90FA9"/>
    <w:rsid w:val="00CA1E5F"/>
    <w:rsid w:val="00CA3D0C"/>
    <w:rsid w:val="00CA5B70"/>
    <w:rsid w:val="00CB6651"/>
    <w:rsid w:val="00CB6887"/>
    <w:rsid w:val="00CD4064"/>
    <w:rsid w:val="00CD4C7B"/>
    <w:rsid w:val="00CD5059"/>
    <w:rsid w:val="00CE57CF"/>
    <w:rsid w:val="00CE7505"/>
    <w:rsid w:val="00CF1E41"/>
    <w:rsid w:val="00D001C0"/>
    <w:rsid w:val="00D00E9D"/>
    <w:rsid w:val="00D01684"/>
    <w:rsid w:val="00D07028"/>
    <w:rsid w:val="00D1149F"/>
    <w:rsid w:val="00D1257A"/>
    <w:rsid w:val="00D125AA"/>
    <w:rsid w:val="00D129BF"/>
    <w:rsid w:val="00D17C4D"/>
    <w:rsid w:val="00D17FCF"/>
    <w:rsid w:val="00D20DEE"/>
    <w:rsid w:val="00D22038"/>
    <w:rsid w:val="00D24C2D"/>
    <w:rsid w:val="00D324F8"/>
    <w:rsid w:val="00D45717"/>
    <w:rsid w:val="00D5005B"/>
    <w:rsid w:val="00D5020A"/>
    <w:rsid w:val="00D54F63"/>
    <w:rsid w:val="00D54FDE"/>
    <w:rsid w:val="00D6509A"/>
    <w:rsid w:val="00D65290"/>
    <w:rsid w:val="00D6671B"/>
    <w:rsid w:val="00D66D76"/>
    <w:rsid w:val="00D67216"/>
    <w:rsid w:val="00D738D6"/>
    <w:rsid w:val="00D76591"/>
    <w:rsid w:val="00D80795"/>
    <w:rsid w:val="00D818B9"/>
    <w:rsid w:val="00D8677A"/>
    <w:rsid w:val="00D87E00"/>
    <w:rsid w:val="00D908B4"/>
    <w:rsid w:val="00D9134D"/>
    <w:rsid w:val="00D92BE6"/>
    <w:rsid w:val="00D97CD9"/>
    <w:rsid w:val="00DA0BA0"/>
    <w:rsid w:val="00DA161B"/>
    <w:rsid w:val="00DA1C41"/>
    <w:rsid w:val="00DA3377"/>
    <w:rsid w:val="00DA58E4"/>
    <w:rsid w:val="00DA7A03"/>
    <w:rsid w:val="00DB1818"/>
    <w:rsid w:val="00DC309B"/>
    <w:rsid w:val="00DC4DA2"/>
    <w:rsid w:val="00DD2292"/>
    <w:rsid w:val="00DD282C"/>
    <w:rsid w:val="00DD3418"/>
    <w:rsid w:val="00DD7B0E"/>
    <w:rsid w:val="00DE0456"/>
    <w:rsid w:val="00DE1406"/>
    <w:rsid w:val="00DE3376"/>
    <w:rsid w:val="00DF4356"/>
    <w:rsid w:val="00E02D65"/>
    <w:rsid w:val="00E05506"/>
    <w:rsid w:val="00E06BD0"/>
    <w:rsid w:val="00E07838"/>
    <w:rsid w:val="00E07D2F"/>
    <w:rsid w:val="00E10F70"/>
    <w:rsid w:val="00E125D8"/>
    <w:rsid w:val="00E132C7"/>
    <w:rsid w:val="00E14D28"/>
    <w:rsid w:val="00E247F9"/>
    <w:rsid w:val="00E31E21"/>
    <w:rsid w:val="00E32DC7"/>
    <w:rsid w:val="00E336FF"/>
    <w:rsid w:val="00E340BC"/>
    <w:rsid w:val="00E462B4"/>
    <w:rsid w:val="00E51F8B"/>
    <w:rsid w:val="00E54A14"/>
    <w:rsid w:val="00E55055"/>
    <w:rsid w:val="00E62835"/>
    <w:rsid w:val="00E64E6C"/>
    <w:rsid w:val="00E72842"/>
    <w:rsid w:val="00E733A9"/>
    <w:rsid w:val="00E765C5"/>
    <w:rsid w:val="00E76787"/>
    <w:rsid w:val="00E77645"/>
    <w:rsid w:val="00E81300"/>
    <w:rsid w:val="00E82B62"/>
    <w:rsid w:val="00E852FF"/>
    <w:rsid w:val="00E85D7C"/>
    <w:rsid w:val="00E90ABE"/>
    <w:rsid w:val="00E9582D"/>
    <w:rsid w:val="00E958A1"/>
    <w:rsid w:val="00E95B52"/>
    <w:rsid w:val="00E965D2"/>
    <w:rsid w:val="00EA1D56"/>
    <w:rsid w:val="00EA22F8"/>
    <w:rsid w:val="00EC2F3A"/>
    <w:rsid w:val="00EC4A25"/>
    <w:rsid w:val="00EC50BF"/>
    <w:rsid w:val="00EC68FE"/>
    <w:rsid w:val="00EC6BF6"/>
    <w:rsid w:val="00EC79BE"/>
    <w:rsid w:val="00ED096C"/>
    <w:rsid w:val="00EE0A1E"/>
    <w:rsid w:val="00EE7923"/>
    <w:rsid w:val="00EF77CC"/>
    <w:rsid w:val="00F025A2"/>
    <w:rsid w:val="00F027E2"/>
    <w:rsid w:val="00F03977"/>
    <w:rsid w:val="00F05BE5"/>
    <w:rsid w:val="00F06464"/>
    <w:rsid w:val="00F2026E"/>
    <w:rsid w:val="00F2210A"/>
    <w:rsid w:val="00F37743"/>
    <w:rsid w:val="00F41CA1"/>
    <w:rsid w:val="00F4307C"/>
    <w:rsid w:val="00F54A3D"/>
    <w:rsid w:val="00F653B8"/>
    <w:rsid w:val="00F6670C"/>
    <w:rsid w:val="00F76F8F"/>
    <w:rsid w:val="00F84CEC"/>
    <w:rsid w:val="00F85823"/>
    <w:rsid w:val="00F9107D"/>
    <w:rsid w:val="00F91096"/>
    <w:rsid w:val="00F93075"/>
    <w:rsid w:val="00FA1266"/>
    <w:rsid w:val="00FA6D82"/>
    <w:rsid w:val="00FB2BEA"/>
    <w:rsid w:val="00FC1192"/>
    <w:rsid w:val="00FC288E"/>
    <w:rsid w:val="00FC4D72"/>
    <w:rsid w:val="00FC53BF"/>
    <w:rsid w:val="00FC6713"/>
    <w:rsid w:val="00FC7131"/>
    <w:rsid w:val="00FD04AD"/>
    <w:rsid w:val="00FD1646"/>
    <w:rsid w:val="00FD45B4"/>
    <w:rsid w:val="00FE0908"/>
    <w:rsid w:val="00FE470C"/>
    <w:rsid w:val="00FE5525"/>
    <w:rsid w:val="00FE7D7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AD16FF2A-FD9A-42F3-9E56-248D20AA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5C5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RBI5PAMIO524-1118738441-6055</_dlc_DocId>
    <_dlc_DocIdUrl xmlns="71c5aaf6-e6ce-465b-b873-5148d2a4c105">
      <Url>https://nokia.sharepoint.com/sites/gxp/_layouts/15/DocIdRedir.aspx?ID=RBI5PAMIO524-1118738441-6055</Url>
      <Description>RBI5PAMIO524-1118738441-6055</Description>
    </_dlc_DocIdUrl>
    <_activity xmlns="28679b8b-c76e-4c76-a2aa-c00e29a34019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F3304-6174-4878-9F8C-80E6FB476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B5329-0835-4B84-AABC-2DFD867855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679b8b-c76e-4c76-a2aa-c00e29a34019"/>
  </ds:schemaRefs>
</ds:datastoreItem>
</file>

<file path=customXml/itemProps3.xml><?xml version="1.0" encoding="utf-8"?>
<ds:datastoreItem xmlns:ds="http://schemas.openxmlformats.org/officeDocument/2006/customXml" ds:itemID="{D768CE5C-1439-4556-B036-951D25C6A8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69B194-0089-4C61-9AB5-AEC59A7C3A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317DDB-599B-44FE-AF80-4A5347F55F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5885F6-C92C-4C7E-958C-A9F45CD244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724</TotalTime>
  <Pages>4</Pages>
  <Words>1314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8787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179</cp:revision>
  <dcterms:created xsi:type="dcterms:W3CDTF">2024-04-08T06:42:00Z</dcterms:created>
  <dcterms:modified xsi:type="dcterms:W3CDTF">2024-05-10T06:06:00Z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  <property fmtid="{D5CDD505-2E9C-101B-9397-08002B2CF9AE}" pid="3" name="_dlc_DocIdItemGuid">
    <vt:lpwstr>6c06f55d-89d8-4784-af64-d99b2ab3ba6c</vt:lpwstr>
  </property>
  <property fmtid="{D5CDD505-2E9C-101B-9397-08002B2CF9AE}" pid="4" name="MediaServiceImageTags">
    <vt:lpwstr/>
  </property>
</Properties>
</file>